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E" w:rsidRDefault="0065536E" w:rsidP="0065536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13A63">
        <w:rPr>
          <w:b/>
          <w:i/>
          <w:noProof/>
          <w:sz w:val="28"/>
        </w:rPr>
        <w:t>21</w:t>
      </w:r>
      <w:r w:rsidR="00B13A63">
        <w:rPr>
          <w:rFonts w:hint="eastAsia"/>
          <w:b/>
          <w:i/>
          <w:noProof/>
          <w:sz w:val="28"/>
          <w:lang w:eastAsia="zh-CN"/>
        </w:rPr>
        <w:t>2800</w:t>
      </w:r>
    </w:p>
    <w:p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45CC3">
            <w:pPr>
              <w:pStyle w:val="CRCoverPage"/>
              <w:spacing w:after="0"/>
              <w:jc w:val="center"/>
              <w:rPr>
                <w:noProof/>
              </w:rPr>
            </w:pPr>
            <w:r w:rsidRPr="00445CC3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93DB2" w:rsidRDefault="00016691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  <w:p w:rsidR="00493DB2" w:rsidRPr="00410371" w:rsidRDefault="00493DB2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</w:rPr>
            </w:pPr>
            <w:r w:rsidRPr="00493DB2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66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CC3" w:rsidP="00493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Security aspects of MSGin5G: draft skeleton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6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6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6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5CC3" w:rsidP="00445C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a draft skeleton, as basis for further discussion, for a draft-CR incorporating </w:t>
            </w:r>
            <w:r>
              <w:rPr>
                <w:rFonts w:hint="eastAsia"/>
                <w:lang w:eastAsia="zh-CN"/>
              </w:rPr>
              <w:t>MSGin5G</w:t>
            </w:r>
            <w:r>
              <w:t xml:space="preserve"> security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647F" w:rsidRDefault="0020647F" w:rsidP="0020647F">
      <w:pPr>
        <w:rPr>
          <w:ins w:id="1" w:author="Xiaoting" w:date="2021-08-06T19:06:00Z"/>
          <w:rFonts w:ascii="Arial" w:hAnsi="Arial"/>
          <w:sz w:val="36"/>
          <w:lang w:eastAsia="zh-CN"/>
        </w:rPr>
      </w:pPr>
      <w:bookmarkStart w:id="2" w:name="_Toc19635000"/>
      <w:bookmarkStart w:id="3" w:name="_Toc26876067"/>
      <w:bookmarkStart w:id="4" w:name="_Toc35528835"/>
      <w:bookmarkStart w:id="5" w:name="_Toc35533596"/>
      <w:bookmarkStart w:id="6" w:name="_Toc45028984"/>
      <w:bookmarkStart w:id="7" w:name="_Toc45274649"/>
      <w:bookmarkStart w:id="8" w:name="_Toc45275237"/>
      <w:bookmarkStart w:id="9" w:name="_Toc51168495"/>
      <w:bookmarkStart w:id="10" w:name="_Toc67389405"/>
      <w:ins w:id="11" w:author="Xiaoting" w:date="2021-08-06T19:06:00Z">
        <w:r w:rsidRPr="00B917E8">
          <w:rPr>
            <w:rFonts w:ascii="Arial" w:hAnsi="Arial"/>
            <w:sz w:val="36"/>
          </w:rPr>
          <w:lastRenderedPageBreak/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20647F" w:rsidRDefault="0020647F" w:rsidP="0020647F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12" w:author="Xiaoting" w:date="2021-08-06T19:06:00Z"/>
          <w:rFonts w:ascii="Arial" w:hAnsi="Arial" w:cs="Arial"/>
          <w:b/>
          <w:lang w:eastAsia="zh-CN"/>
        </w:rPr>
      </w:pPr>
      <w:ins w:id="13" w:author="Xiaoting" w:date="2021-08-06T19:06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:rsidR="0020647F" w:rsidRDefault="0020647F" w:rsidP="002064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4" w:author="Xiaoting" w:date="2021-08-06T19:06:00Z"/>
          <w:rFonts w:ascii="Arial" w:hAnsi="Arial"/>
          <w:sz w:val="36"/>
          <w:lang w:eastAsia="zh-CN"/>
        </w:rPr>
      </w:pPr>
      <w:ins w:id="15" w:author="Xiaoting" w:date="2021-08-06T19:06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:rsidR="0020647F" w:rsidRPr="00B917E8" w:rsidRDefault="0020647F" w:rsidP="002064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6" w:author="Xiaoting" w:date="2021-08-06T19:06:00Z"/>
          <w:rFonts w:ascii="Arial" w:hAnsi="Arial"/>
          <w:sz w:val="36"/>
          <w:lang w:eastAsia="zh-CN"/>
        </w:rPr>
      </w:pPr>
    </w:p>
    <w:p w:rsidR="0020647F" w:rsidRDefault="0020647F" w:rsidP="002064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7" w:author="Xiaoting" w:date="2021-08-06T19:06:00Z"/>
          <w:rFonts w:ascii="Arial" w:hAnsi="Arial"/>
          <w:sz w:val="36"/>
          <w:lang w:eastAsia="zh-CN"/>
        </w:rPr>
      </w:pPr>
      <w:bookmarkStart w:id="18" w:name="_Toc19635001"/>
      <w:bookmarkStart w:id="19" w:name="_Toc26876068"/>
      <w:bookmarkStart w:id="20" w:name="_Toc35528836"/>
      <w:bookmarkStart w:id="21" w:name="_Toc35533597"/>
      <w:bookmarkStart w:id="22" w:name="_Toc45028985"/>
      <w:bookmarkStart w:id="23" w:name="_Toc45274650"/>
      <w:bookmarkStart w:id="24" w:name="_Toc45275238"/>
      <w:bookmarkStart w:id="25" w:name="_Toc51168496"/>
      <w:bookmarkStart w:id="26" w:name="_Toc67389406"/>
      <w:ins w:id="27" w:author="Xiaoting" w:date="2021-08-06T19:06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:rsidR="0020647F" w:rsidRDefault="0020647F" w:rsidP="002064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8" w:author="Xiaoting" w:date="2021-08-06T19:06:00Z"/>
          <w:rFonts w:ascii="Arial" w:hAnsi="Arial"/>
          <w:sz w:val="36"/>
          <w:lang w:eastAsia="zh-CN"/>
        </w:rPr>
      </w:pPr>
    </w:p>
    <w:p w:rsidR="0020647F" w:rsidRPr="00B917E8" w:rsidRDefault="0020647F" w:rsidP="002064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9" w:author="Xiaoting" w:date="2021-08-06T19:06:00Z"/>
          <w:rFonts w:ascii="Arial" w:hAnsi="Arial"/>
          <w:sz w:val="36"/>
        </w:rPr>
      </w:pPr>
      <w:ins w:id="30" w:author="Xiaoting" w:date="2021-08-06T19:06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:rsidR="00445CC3" w:rsidRPr="0020647F" w:rsidRDefault="00445CC3" w:rsidP="00445C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</w:p>
    <w:p w:rsidR="001E41F3" w:rsidRPr="00445CC3" w:rsidRDefault="001E41F3">
      <w:pPr>
        <w:rPr>
          <w:rFonts w:ascii="Arial" w:hAnsi="Arial"/>
          <w:sz w:val="36"/>
        </w:rPr>
      </w:pPr>
    </w:p>
    <w:sectPr w:rsidR="001E41F3" w:rsidRPr="00445C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AFA" w:rsidRDefault="00C71AFA">
      <w:r>
        <w:separator/>
      </w:r>
    </w:p>
  </w:endnote>
  <w:endnote w:type="continuationSeparator" w:id="0">
    <w:p w:rsidR="00C71AFA" w:rsidRDefault="00C7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AFA" w:rsidRDefault="00C71AFA">
      <w:r>
        <w:separator/>
      </w:r>
    </w:p>
  </w:footnote>
  <w:footnote w:type="continuationSeparator" w:id="0">
    <w:p w:rsidR="00C71AFA" w:rsidRDefault="00C71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16691">
      <w:fldChar w:fldCharType="begin"/>
    </w:r>
    <w:r w:rsidR="00374DD4">
      <w:instrText>PAGE</w:instrText>
    </w:r>
    <w:r w:rsidR="00016691">
      <w:fldChar w:fldCharType="separate"/>
    </w:r>
    <w:r>
      <w:rPr>
        <w:noProof/>
      </w:rPr>
      <w:t>1</w:t>
    </w:r>
    <w:r w:rsidR="0001669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691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0647F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45CC3"/>
    <w:rsid w:val="00493DB2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3FBA"/>
    <w:rsid w:val="00B13A63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1AFA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B99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87AB4-0F9C-45DD-BE7A-2095DCF4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4</cp:revision>
  <cp:lastPrinted>1899-12-31T23:00:00Z</cp:lastPrinted>
  <dcterms:created xsi:type="dcterms:W3CDTF">2021-08-06T11:08:00Z</dcterms:created>
  <dcterms:modified xsi:type="dcterms:W3CDTF">2021-08-09T10:20:00Z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